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7E5F1A77"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r>
          <w:rPr>
            <w:b/>
            <w:noProof/>
            <w:sz w:val="24"/>
          </w:rPr>
          <w:t>5</w:t>
        </w:r>
      </w:fldSimple>
      <w:r w:rsidRPr="00512529">
        <w:rPr>
          <w:b/>
          <w:i/>
          <w:noProof/>
          <w:sz w:val="28"/>
        </w:rPr>
        <w:tab/>
      </w:r>
      <w:r>
        <w:rPr>
          <w:b/>
          <w:i/>
          <w:noProof/>
          <w:sz w:val="28"/>
        </w:rPr>
        <w:t>S2-24</w:t>
      </w:r>
      <w:r w:rsidR="00CE41F3">
        <w:rPr>
          <w:b/>
          <w:i/>
          <w:noProof/>
          <w:sz w:val="28"/>
        </w:rPr>
        <w:t>10013</w:t>
      </w:r>
    </w:p>
    <w:p w14:paraId="67520C5A" w14:textId="2054D3F9" w:rsidR="006C74B5" w:rsidRDefault="00000000" w:rsidP="006C74B5">
      <w:pPr>
        <w:pStyle w:val="CRCoverPage"/>
        <w:outlineLvl w:val="0"/>
        <w:rPr>
          <w:b/>
          <w:noProof/>
          <w:sz w:val="24"/>
        </w:rPr>
      </w:pPr>
      <w:fldSimple w:instr=" DOCPROPERTY  Location  \* MERGEFORMAT ">
        <w:r w:rsidR="006C74B5" w:rsidRPr="004072BC">
          <w:rPr>
            <w:b/>
            <w:noProof/>
            <w:sz w:val="24"/>
          </w:rPr>
          <w:t>Hyderabad, I</w:t>
        </w:r>
        <w:r w:rsidR="006C74B5">
          <w:rPr>
            <w:b/>
            <w:noProof/>
            <w:sz w:val="24"/>
          </w:rPr>
          <w:t>ndia</w:t>
        </w:r>
      </w:fldSimple>
      <w:r w:rsidR="006C74B5" w:rsidRPr="00512529">
        <w:rPr>
          <w:b/>
          <w:noProof/>
          <w:sz w:val="24"/>
        </w:rPr>
        <w:t>,</w:t>
      </w:r>
      <w:fldSimple w:instr=" DOCPROPERTY  StartDate  \* MERGEFORMAT ">
        <w:r w:rsidR="006C74B5" w:rsidRPr="00512529">
          <w:rPr>
            <w:b/>
            <w:noProof/>
            <w:sz w:val="24"/>
          </w:rPr>
          <w:t xml:space="preserve"> </w:t>
        </w:r>
        <w:r w:rsidR="006C74B5">
          <w:rPr>
            <w:b/>
            <w:noProof/>
            <w:sz w:val="24"/>
          </w:rPr>
          <w:t>October 14-1</w:t>
        </w:r>
      </w:fldSimple>
      <w:r w:rsidR="006C74B5">
        <w:rPr>
          <w:b/>
          <w:noProof/>
          <w:sz w:val="24"/>
        </w:rPr>
        <w:t>8</w:t>
      </w:r>
      <w:r w:rsidR="006C74B5" w:rsidRPr="00512529">
        <w:rPr>
          <w:b/>
          <w:noProof/>
          <w:sz w:val="24"/>
        </w:rPr>
        <w:t xml:space="preserve">, </w:t>
      </w:r>
      <w:fldSimple w:instr=" DOCPROPERTY  EndDate  \* MERGEFORMAT ">
        <w:r w:rsidR="006C74B5" w:rsidRPr="00512529">
          <w:rPr>
            <w:b/>
            <w:noProof/>
            <w:sz w:val="24"/>
          </w:rPr>
          <w:t>2024</w:t>
        </w:r>
      </w:fldSimple>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791025" w:rsidRPr="0087651F">
        <w:rPr>
          <w:b/>
          <w:noProof/>
          <w:color w:val="3333FF"/>
          <w:szCs w:val="16"/>
        </w:rPr>
        <w:t>24</w:t>
      </w:r>
      <w:r w:rsidR="00791025">
        <w:rPr>
          <w:b/>
          <w:noProof/>
          <w:color w:val="3333FF"/>
          <w:szCs w:val="16"/>
        </w:rPr>
        <w:t>1xxxx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D52DA" w:rsidR="001E41F3" w:rsidRPr="00410371" w:rsidRDefault="00000000" w:rsidP="00117BB3">
            <w:pPr>
              <w:pStyle w:val="CRCoverPage"/>
              <w:spacing w:after="0"/>
              <w:jc w:val="center"/>
              <w:rPr>
                <w:noProof/>
              </w:rPr>
            </w:pPr>
            <w:fldSimple w:instr=" DOCPROPERTY  Cr#  \* MERGEFORMAT "/>
            <w:r w:rsidR="00CE41F3">
              <w:rPr>
                <w:b/>
                <w:noProof/>
                <w:sz w:val="28"/>
              </w:rP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400B2" w:rsidR="001E41F3" w:rsidRPr="00410371" w:rsidRDefault="00000000">
            <w:pPr>
              <w:pStyle w:val="CRCoverPage"/>
              <w:spacing w:after="0"/>
              <w:jc w:val="center"/>
              <w:rPr>
                <w:noProof/>
                <w:sz w:val="28"/>
              </w:rPr>
            </w:pPr>
            <w:fldSimple w:instr=" DOCPROPERTY  Version  \* MERGEFORMAT ">
              <w:r w:rsidR="00704FDC" w:rsidRPr="00CE41F3">
                <w:rPr>
                  <w:b/>
                  <w:noProof/>
                  <w:sz w:val="28"/>
                </w:rPr>
                <w:t>1</w:t>
              </w:r>
              <w:r w:rsidR="004A28D3" w:rsidRPr="00CE41F3">
                <w:rPr>
                  <w:b/>
                  <w:noProof/>
                  <w:sz w:val="28"/>
                </w:rPr>
                <w:t>8</w:t>
              </w:r>
              <w:r w:rsidR="0039031C" w:rsidRPr="00CE41F3">
                <w:rPr>
                  <w:b/>
                  <w:noProof/>
                  <w:sz w:val="28"/>
                </w:rPr>
                <w:t>.</w:t>
              </w:r>
              <w:r w:rsidR="004A28D3" w:rsidRPr="00CE41F3">
                <w:rPr>
                  <w:b/>
                  <w:noProof/>
                  <w:sz w:val="28"/>
                </w:rPr>
                <w:t>7</w:t>
              </w:r>
              <w:r w:rsidR="00791BFC" w:rsidRPr="00CE41F3">
                <w:rPr>
                  <w:b/>
                  <w:noProof/>
                  <w:sz w:val="28"/>
                </w:rPr>
                <w:t>.</w:t>
              </w:r>
              <w:r w:rsidR="005C3CD0" w:rsidRPr="00CE41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995" w:rsidR="001E41F3" w:rsidRPr="00345EEB" w:rsidRDefault="00F51673" w:rsidP="00345EEB">
            <w:pPr>
              <w:pStyle w:val="CRCoverPage"/>
              <w:spacing w:after="0"/>
              <w:ind w:left="100"/>
              <w:rPr>
                <w:rFonts w:cs="Arial"/>
              </w:rPr>
            </w:pPr>
            <w:r>
              <w:rPr>
                <w:rFonts w:cs="Arial"/>
              </w:rPr>
              <w:t>Clarify number of user plane connections for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824B1"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B23859">
                <w:rPr>
                  <w:noProof/>
                </w:rPr>
                <w:t>10</w:t>
              </w:r>
              <w:r w:rsidR="005B4877" w:rsidRPr="0053648B">
                <w:rPr>
                  <w:noProof/>
                </w:rPr>
                <w:t>-</w:t>
              </w:r>
              <w:r w:rsidR="006A2B6F">
                <w:rPr>
                  <w:noProof/>
                </w:rPr>
                <w:t>0</w:t>
              </w:r>
            </w:fldSimple>
            <w:r w:rsidR="00B2385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DE44" w14:textId="77777777" w:rsidR="008A6E53" w:rsidRDefault="00B23859" w:rsidP="00791025">
            <w:pPr>
              <w:pStyle w:val="CRCoverPage"/>
              <w:ind w:left="101"/>
              <w:rPr>
                <w:noProof/>
              </w:rPr>
            </w:pPr>
            <w:r>
              <w:rPr>
                <w:noProof/>
              </w:rPr>
              <w:t>It needs to be clarified that in this release one UE can have only one LCS-UPP connection towards LMF</w:t>
            </w:r>
            <w:r w:rsidR="006975EE">
              <w:rPr>
                <w:noProof/>
              </w:rPr>
              <w:t>s</w:t>
            </w:r>
            <w:r>
              <w:rPr>
                <w:noProof/>
              </w:rPr>
              <w:t>.</w:t>
            </w:r>
          </w:p>
          <w:p w14:paraId="2D621F3A" w14:textId="02F1D5B7" w:rsidR="00924391" w:rsidRDefault="00924391" w:rsidP="008A6E53">
            <w:pPr>
              <w:pStyle w:val="CRCoverPage"/>
              <w:spacing w:after="0"/>
              <w:ind w:left="102"/>
              <w:rPr>
                <w:noProof/>
              </w:rPr>
            </w:pPr>
            <w:r>
              <w:rPr>
                <w:noProof/>
              </w:rPr>
              <w:t>Based on CT4 TS 29.518 AMF can have only one LcsUPContext for the UE:</w:t>
            </w:r>
          </w:p>
          <w:p w14:paraId="2854BB8E" w14:textId="77777777" w:rsidR="00924391" w:rsidRPr="00D33021" w:rsidRDefault="00924391" w:rsidP="00924391">
            <w:pPr>
              <w:pStyle w:val="Heading5"/>
              <w:rPr>
                <w:rFonts w:ascii="Times New Roman" w:hAnsi="Times New Roman"/>
                <w:i/>
                <w:sz w:val="18"/>
                <w:szCs w:val="18"/>
                <w:lang w:eastAsia="zh-CN"/>
              </w:rPr>
            </w:pPr>
            <w:bookmarkStart w:id="1"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1"/>
            <w:proofErr w:type="spellEnd"/>
          </w:p>
          <w:p w14:paraId="55ABF500" w14:textId="77777777" w:rsidR="00924391" w:rsidRPr="00D33021" w:rsidRDefault="00924391" w:rsidP="00924391">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924391" w:rsidRPr="00D33021" w14:paraId="43EF7A5C" w14:textId="77777777" w:rsidTr="00323D2A">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40E2E69A"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5BB58779"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E1B0B84"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4E95A9A2"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5E998E28"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Description</w:t>
                  </w:r>
                </w:p>
              </w:tc>
            </w:tr>
            <w:tr w:rsidR="00924391" w:rsidRPr="00D33021" w14:paraId="50351863"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5535EF7E" w14:textId="77777777" w:rsidR="00924391" w:rsidRPr="00D33021" w:rsidRDefault="00924391" w:rsidP="00924391">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3186F9" w14:textId="77777777" w:rsidR="00924391" w:rsidRPr="00D33021" w:rsidRDefault="00924391" w:rsidP="00924391">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3413BBE6"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741C3E4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7A8EB7FB" w14:textId="77777777" w:rsidR="00924391" w:rsidRPr="00D33021" w:rsidRDefault="00924391" w:rsidP="00924391">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924391" w:rsidRPr="00D33021" w14:paraId="7CA81CD1"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1FF55FB7" w14:textId="77777777" w:rsidR="00924391" w:rsidRPr="00D33021" w:rsidRDefault="00924391" w:rsidP="00924391">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2365A97A" w14:textId="77777777" w:rsidR="00924391" w:rsidRPr="00D33021" w:rsidRDefault="00924391" w:rsidP="00924391">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0E23776E"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01A95CB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59571406" w14:textId="77777777" w:rsidR="00924391" w:rsidRPr="00D33021" w:rsidRDefault="00924391" w:rsidP="00924391">
                  <w:pPr>
                    <w:pStyle w:val="TAL"/>
                    <w:rPr>
                      <w:rFonts w:ascii="Times New Roman" w:hAnsi="Times New Roman"/>
                      <w:i/>
                      <w:szCs w:val="18"/>
                    </w:rPr>
                  </w:pPr>
                  <w:r w:rsidRPr="00D33021">
                    <w:rPr>
                      <w:rFonts w:ascii="Times New Roman" w:hAnsi="Times New Roman"/>
                      <w:i/>
                      <w:szCs w:val="18"/>
                    </w:rPr>
                    <w:t>Serving LMF ID</w:t>
                  </w:r>
                </w:p>
              </w:tc>
            </w:tr>
          </w:tbl>
          <w:p w14:paraId="46033112" w14:textId="77777777" w:rsidR="00924391" w:rsidRDefault="00924391" w:rsidP="008A6E53">
            <w:pPr>
              <w:pStyle w:val="CRCoverPage"/>
              <w:spacing w:after="0"/>
              <w:ind w:left="102"/>
              <w:rPr>
                <w:noProof/>
              </w:rPr>
            </w:pPr>
          </w:p>
          <w:p w14:paraId="708AA7DE" w14:textId="2A64F1FD" w:rsidR="00924391" w:rsidRDefault="0005546E" w:rsidP="008A6E53">
            <w:pPr>
              <w:pStyle w:val="CRCoverPage"/>
              <w:spacing w:after="0"/>
              <w:ind w:left="102"/>
              <w:rPr>
                <w:noProof/>
              </w:rPr>
            </w:pPr>
            <w:r>
              <w:rPr>
                <w:noProof/>
              </w:rPr>
              <w:t>Additionally LMF change procedure can not handle if UE has more LCS-UPP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AE704" w:rsidR="003645F5" w:rsidRDefault="00B23859" w:rsidP="00B23859">
            <w:pPr>
              <w:pStyle w:val="CRCoverPage"/>
              <w:spacing w:after="0"/>
              <w:ind w:left="103"/>
              <w:rPr>
                <w:noProof/>
              </w:rPr>
            </w:pPr>
            <w:r>
              <w:rPr>
                <w:noProof/>
              </w:rPr>
              <w:t>Adding text in the general descitrption chapter that one UE can have maximum one LCS-UPP connection towards 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3B51" w:rsidR="001E41F3" w:rsidRDefault="00B23859" w:rsidP="00E92CCD">
            <w:pPr>
              <w:pStyle w:val="CRCoverPage"/>
              <w:spacing w:after="0"/>
              <w:ind w:left="100"/>
              <w:rPr>
                <w:noProof/>
              </w:rPr>
            </w:pPr>
            <w:r>
              <w:rPr>
                <w:noProof/>
              </w:rPr>
              <w:t xml:space="preserve">Specificion does not clarify that the current procedures are capable only to have one LCS-UPP connection per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F6028" w:rsidR="001E41F3" w:rsidRPr="009E1875" w:rsidRDefault="00B23859">
            <w:pPr>
              <w:pStyle w:val="CRCoverPage"/>
              <w:spacing w:after="0"/>
              <w:ind w:left="100"/>
              <w:rPr>
                <w:noProof/>
              </w:rPr>
            </w:pPr>
            <w:r>
              <w:rPr>
                <w:lang w:eastAsia="zh-CN"/>
              </w:rPr>
              <w:t>6.18.0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2" w:name="_Toc145939732"/>
      <w:bookmarkStart w:id="3" w:name="_Toc138309042"/>
      <w:bookmarkStart w:id="4" w:name="_Toc138309495"/>
      <w:bookmarkStart w:id="5" w:name="_Toc131516834"/>
    </w:p>
    <w:p w14:paraId="16820363" w14:textId="77777777" w:rsidR="00B23859" w:rsidRDefault="00B23859" w:rsidP="00B23859">
      <w:pPr>
        <w:pStyle w:val="Heading3"/>
        <w:rPr>
          <w:lang w:eastAsia="zh-CN"/>
        </w:rPr>
      </w:pPr>
      <w:bookmarkStart w:id="6" w:name="_Toc170187000"/>
      <w:r>
        <w:rPr>
          <w:lang w:eastAsia="zh-CN"/>
        </w:rPr>
        <w:t>6.18.0</w:t>
      </w:r>
      <w:r>
        <w:rPr>
          <w:lang w:eastAsia="zh-CN"/>
        </w:rPr>
        <w:tab/>
        <w:t>General</w:t>
      </w:r>
      <w:bookmarkEnd w:id="6"/>
    </w:p>
    <w:p w14:paraId="14C8AC5B" w14:textId="77777777" w:rsidR="00B23859" w:rsidRDefault="00B23859" w:rsidP="00B23859">
      <w:pPr>
        <w:rPr>
          <w:lang w:eastAsia="zh-CN"/>
        </w:rPr>
      </w:pPr>
      <w:r>
        <w:rPr>
          <w:lang w:eastAsia="zh-CN"/>
        </w:rPr>
        <w:t>Clause 6.18 describes the management of the user plane connection between UE and LMF. LMF or UE may trigger the establishment of the user plane connection.</w:t>
      </w:r>
    </w:p>
    <w:p w14:paraId="7188EC28" w14:textId="7CF788DD" w:rsidR="00B23859" w:rsidRDefault="00B23859" w:rsidP="00B23859">
      <w:pPr>
        <w:rPr>
          <w:lang w:eastAsia="zh-CN"/>
        </w:rPr>
      </w:pPr>
      <w:r>
        <w:rPr>
          <w:lang w:eastAsia="zh-CN"/>
        </w:rPr>
        <w:t>UE and LMF may maintain the established user plane connection. LMF may modify or terminate the established user plane connection between UE and LMF.</w:t>
      </w:r>
      <w:ins w:id="7" w:author="Richárd Bátorfi" w:date="2024-09-20T10:43:00Z">
        <w:r>
          <w:rPr>
            <w:lang w:eastAsia="zh-CN"/>
          </w:rPr>
          <w:t xml:space="preserve"> In this release one UE </w:t>
        </w:r>
      </w:ins>
      <w:ins w:id="8" w:author="Richárd Bátorfi" w:date="2024-09-25T15:56:00Z">
        <w:r w:rsidR="004A0F71">
          <w:rPr>
            <w:lang w:eastAsia="zh-CN"/>
          </w:rPr>
          <w:t>shall</w:t>
        </w:r>
      </w:ins>
      <w:ins w:id="9" w:author="Richárd Bátorfi" w:date="2024-09-20T10:43:00Z">
        <w:r>
          <w:rPr>
            <w:lang w:eastAsia="zh-CN"/>
          </w:rPr>
          <w:t xml:space="preserve"> </w:t>
        </w:r>
      </w:ins>
      <w:ins w:id="10" w:author="Richárd Bátorfi" w:date="2024-09-20T10:44:00Z">
        <w:r>
          <w:rPr>
            <w:lang w:eastAsia="zh-CN"/>
          </w:rPr>
          <w:t>have maximum one LCS-UPP connection towards LMF.</w:t>
        </w:r>
      </w:ins>
    </w:p>
    <w:p w14:paraId="2CD8B737" w14:textId="77777777" w:rsidR="00B23859" w:rsidRPr="0071726A" w:rsidRDefault="00B23859" w:rsidP="00B23859">
      <w:pPr>
        <w:rPr>
          <w:b/>
          <w:bCs/>
          <w:lang w:eastAsia="zh-CN"/>
        </w:rPr>
      </w:pPr>
      <w:r w:rsidRPr="0071726A">
        <w:rPr>
          <w:b/>
          <w:bCs/>
          <w:lang w:eastAsia="zh-CN"/>
        </w:rPr>
        <w:t>Precondition:</w:t>
      </w:r>
    </w:p>
    <w:p w14:paraId="10F9760D" w14:textId="77777777" w:rsidR="00B23859" w:rsidRDefault="00B23859" w:rsidP="00B23859">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D32859F" w14:textId="77777777" w:rsidR="00B23859" w:rsidRDefault="00B23859" w:rsidP="00B23859">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263D07BE" w14:textId="77777777" w:rsidR="00B23859" w:rsidRDefault="00B23859" w:rsidP="00B23859">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E5EDBD8" w14:textId="77777777" w:rsidR="00B23859" w:rsidRDefault="00B23859" w:rsidP="00B23859">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8249C72" w14:textId="77777777" w:rsidR="00B23859" w:rsidRDefault="00B23859" w:rsidP="00B23859">
      <w:pPr>
        <w:pStyle w:val="NO"/>
        <w:rPr>
          <w:lang w:eastAsia="zh-CN"/>
        </w:rPr>
      </w:pPr>
      <w:r>
        <w:rPr>
          <w:lang w:eastAsia="zh-CN"/>
        </w:rPr>
        <w:t>NOTE 3:</w:t>
      </w:r>
      <w:r>
        <w:rPr>
          <w:lang w:eastAsia="zh-CN"/>
        </w:rPr>
        <w:tab/>
        <w:t>It is up to operator to determine appropriate QoS parameters for user plane connection between UE and LMF.</w:t>
      </w:r>
    </w:p>
    <w:p w14:paraId="56DF9863" w14:textId="77777777" w:rsidR="00B7533D" w:rsidRDefault="00B7533D" w:rsidP="00B7533D">
      <w:pPr>
        <w:pStyle w:val="B2"/>
        <w:ind w:left="0" w:firstLine="0"/>
      </w:pP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8129" w14:textId="77777777" w:rsidR="00BA2295" w:rsidRDefault="00BA2295">
      <w:r>
        <w:separator/>
      </w:r>
    </w:p>
  </w:endnote>
  <w:endnote w:type="continuationSeparator" w:id="0">
    <w:p w14:paraId="6BFB4680" w14:textId="77777777" w:rsidR="00BA2295" w:rsidRDefault="00BA2295">
      <w:r>
        <w:continuationSeparator/>
      </w:r>
    </w:p>
  </w:endnote>
  <w:endnote w:type="continuationNotice" w:id="1">
    <w:p w14:paraId="3F71107C" w14:textId="77777777" w:rsidR="00BA2295" w:rsidRDefault="00BA2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E653" w14:textId="77777777" w:rsidR="00BA2295" w:rsidRDefault="00BA2295">
      <w:r>
        <w:separator/>
      </w:r>
    </w:p>
  </w:footnote>
  <w:footnote w:type="continuationSeparator" w:id="0">
    <w:p w14:paraId="69BB82B1" w14:textId="77777777" w:rsidR="00BA2295" w:rsidRDefault="00BA2295">
      <w:r>
        <w:continuationSeparator/>
      </w:r>
    </w:p>
  </w:footnote>
  <w:footnote w:type="continuationNotice" w:id="1">
    <w:p w14:paraId="42DE7CB9" w14:textId="77777777" w:rsidR="00BA2295" w:rsidRDefault="00BA22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10</cp:revision>
  <cp:lastPrinted>1899-12-31T23:00:00Z</cp:lastPrinted>
  <dcterms:created xsi:type="dcterms:W3CDTF">2024-09-18T13:06:00Z</dcterms:created>
  <dcterms:modified xsi:type="dcterms:W3CDTF">2024-10-03T15:14:00Z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